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D80C1C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D0AD9">
        <w:rPr>
          <w:b/>
          <w:noProof/>
          <w:sz w:val="24"/>
        </w:rPr>
        <w:t>285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13E03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025D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0C521" w:rsidR="001E41F3" w:rsidRPr="00410371" w:rsidRDefault="001D0AD9" w:rsidP="001D0A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F20EE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25DEA">
              <w:rPr>
                <w:b/>
                <w:noProof/>
                <w:sz w:val="28"/>
              </w:rPr>
              <w:t>.7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7D22D" w:rsidR="001E41F3" w:rsidRDefault="00434F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 w:rsidR="00823B10">
              <w:t>ServiceSpecific</w:t>
            </w:r>
            <w:r w:rsidR="00823B10" w:rsidRPr="00B06F7A">
              <w:t>Authorization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A344D" w:rsidR="001E41F3" w:rsidRDefault="00294FAA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C61F6" w:rsidR="001E41F3" w:rsidRDefault="0025082A" w:rsidP="00823B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23B10">
              <w:t>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AD629" w:rsidR="001E41F3" w:rsidRDefault="00D56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0E98" w14:textId="77777777" w:rsidR="00294FAA" w:rsidRDefault="00823B10" w:rsidP="001762B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r </w:t>
            </w:r>
            <w:r>
              <w:t xml:space="preserve">Service Specific </w:t>
            </w:r>
            <w:r w:rsidRPr="00B06F7A">
              <w:t>Authorization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clause </w:t>
            </w:r>
            <w:r>
              <w:t xml:space="preserve">5.2.3.8.3 of 3GPP TS 23.502, the External Group Id can be included in the notification message to update the </w:t>
            </w:r>
            <w:r>
              <w:rPr>
                <w:rFonts w:eastAsia="宋体"/>
              </w:rPr>
              <w:t>group of UEs' authorization</w:t>
            </w:r>
            <w:r>
              <w:t>.</w:t>
            </w:r>
            <w:bookmarkStart w:id="1" w:name="_GoBack"/>
            <w:bookmarkEnd w:id="1"/>
          </w:p>
          <w:p w14:paraId="1211AAD9" w14:textId="77777777" w:rsidR="00823B10" w:rsidRDefault="00823B10" w:rsidP="001762B0">
            <w:pPr>
              <w:pStyle w:val="CRCoverPage"/>
              <w:spacing w:after="0"/>
              <w:ind w:left="100"/>
            </w:pPr>
          </w:p>
          <w:p w14:paraId="708AA7DE" w14:textId="249F59EE" w:rsidR="00823B10" w:rsidRPr="001762B0" w:rsidRDefault="00823B10" w:rsidP="00823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definition of </w:t>
            </w:r>
            <w:proofErr w:type="spellStart"/>
            <w:r>
              <w:t>AuthUpdateNotification</w:t>
            </w:r>
            <w:proofErr w:type="spellEnd"/>
            <w:r>
              <w:t xml:space="preserve"> only </w:t>
            </w:r>
            <w:proofErr w:type="spellStart"/>
            <w:r>
              <w:t>allowes</w:t>
            </w:r>
            <w:proofErr w:type="spellEnd"/>
            <w:r>
              <w:t xml:space="preserve"> to include the SUPI as mandatory IE and GPSI as optional IE, which will request the UDM to return all of the SUPIs related to the </w:t>
            </w:r>
            <w:r>
              <w:rPr>
                <w:rFonts w:eastAsia="宋体"/>
              </w:rPr>
              <w:t>group to the NEF.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AA52B" w:rsidR="00DA6613" w:rsidRDefault="00823B10" w:rsidP="00310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 to include the </w:t>
            </w:r>
            <w:r>
              <w:t xml:space="preserve">External Group Id in Service Specific </w:t>
            </w:r>
            <w:r w:rsidRPr="00B06F7A">
              <w:t>Authorization</w:t>
            </w:r>
            <w:r>
              <w:t xml:space="preserve"> update notification.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C26C37B" w:rsidR="001E41F3" w:rsidRDefault="00553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F8EC1" w14:textId="77777777" w:rsidR="00DA6613" w:rsidRDefault="00DA6613" w:rsidP="00B774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7746A">
              <w:rPr>
                <w:noProof/>
                <w:lang w:eastAsia="zh-CN"/>
              </w:rPr>
              <w:t>isalignment with stage2</w:t>
            </w:r>
            <w:r w:rsidR="00823B10">
              <w:rPr>
                <w:noProof/>
                <w:lang w:eastAsia="zh-CN"/>
              </w:rPr>
              <w:t>.</w:t>
            </w:r>
          </w:p>
          <w:p w14:paraId="5C4BEB44" w14:textId="7981A43A" w:rsidR="00823B10" w:rsidRDefault="003B5538" w:rsidP="00B774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Increase the signalling cost to return all of the SUPIs to the NEF.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33882" w:rsidR="001E41F3" w:rsidRDefault="00546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6.8.5.2, 6.8.6.2.2, 6.8.7.3,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6C3E9B" w:rsidR="00DA6613" w:rsidRPr="00DA6613" w:rsidRDefault="005C53D3" w:rsidP="00B7746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03EF2">
              <w:rPr>
                <w:noProof/>
                <w:lang w:eastAsia="zh-CN"/>
              </w:rPr>
              <w:t>introduces backward compatible corrections to</w:t>
            </w:r>
            <w:r w:rsidR="00944DF3">
              <w:rPr>
                <w:noProof/>
                <w:lang w:eastAsia="zh-CN"/>
              </w:rPr>
              <w:t xml:space="preserve"> the </w:t>
            </w:r>
            <w:r w:rsidR="003B5538">
              <w:rPr>
                <w:noProof/>
                <w:lang w:eastAsia="zh-CN"/>
              </w:rPr>
              <w:t>OpenAPI file</w:t>
            </w:r>
            <w:r w:rsidR="00B7746A">
              <w:rPr>
                <w:noProof/>
                <w:lang w:eastAsia="zh-CN"/>
              </w:rPr>
              <w:t xml:space="preserve"> of </w:t>
            </w:r>
            <w:proofErr w:type="spellStart"/>
            <w:r w:rsidR="003B5538" w:rsidRPr="00B06F7A">
              <w:t>Nudm_</w:t>
            </w:r>
            <w:r w:rsidR="003B5538">
              <w:t>SSAU</w:t>
            </w:r>
            <w:proofErr w:type="spellEnd"/>
            <w:r w:rsidR="003B5538" w:rsidRPr="00B06F7A">
              <w:t xml:space="preserve"> API</w:t>
            </w:r>
            <w:r w:rsidR="00B7746A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04E9A272" w14:textId="77777777" w:rsidR="00996ED0" w:rsidRPr="00B06F7A" w:rsidRDefault="00996ED0" w:rsidP="00996ED0">
      <w:pPr>
        <w:pStyle w:val="4"/>
      </w:pPr>
      <w:bookmarkStart w:id="2" w:name="_Toc106614113"/>
      <w:r w:rsidRPr="00B06F7A">
        <w:t>6.</w:t>
      </w:r>
      <w:r>
        <w:t>8</w:t>
      </w:r>
      <w:r w:rsidRPr="00B06F7A">
        <w:t>.5.2</w:t>
      </w:r>
      <w:r w:rsidRPr="00B06F7A">
        <w:tab/>
      </w:r>
      <w:r>
        <w:t>Service Specific</w:t>
      </w:r>
      <w:r w:rsidRPr="00B06F7A">
        <w:t xml:space="preserve"> Data Update Notification</w:t>
      </w:r>
      <w:bookmarkEnd w:id="2"/>
    </w:p>
    <w:p w14:paraId="1209A2E5" w14:textId="77777777" w:rsidR="00996ED0" w:rsidRPr="00B06F7A" w:rsidRDefault="00996ED0" w:rsidP="00996ED0">
      <w:r w:rsidRPr="00B06F7A">
        <w:t xml:space="preserve">The POST method shall be used for </w:t>
      </w:r>
      <w:r>
        <w:t>Service Specific Data</w:t>
      </w:r>
      <w:r w:rsidRPr="00B06F7A">
        <w:t xml:space="preserve"> Update Notifications and the Call-back URI shall be provided during the </w:t>
      </w:r>
      <w:r>
        <w:t>Service Specific</w:t>
      </w:r>
      <w:r w:rsidRPr="00B06F7A">
        <w:t xml:space="preserve"> Authorization </w:t>
      </w:r>
      <w:r>
        <w:t>Data</w:t>
      </w:r>
      <w:r w:rsidRPr="00B06F7A">
        <w:t xml:space="preserve"> Retrieval procedure. UDM should continuously generate </w:t>
      </w:r>
      <w:r>
        <w:t>Service Specific Authorization Data</w:t>
      </w:r>
      <w:r w:rsidRPr="00B06F7A">
        <w:t xml:space="preserve"> Update Notifications to service consumer </w:t>
      </w:r>
      <w:r w:rsidRPr="00B06F7A">
        <w:rPr>
          <w:rFonts w:hint="eastAsia"/>
          <w:lang w:eastAsia="zh-CN"/>
        </w:rPr>
        <w:t>(</w:t>
      </w:r>
      <w:r w:rsidRPr="00B06F7A">
        <w:rPr>
          <w:lang w:eastAsia="zh-CN"/>
        </w:rPr>
        <w:t>NEF</w:t>
      </w:r>
      <w:r w:rsidRPr="00B06F7A">
        <w:rPr>
          <w:rFonts w:hint="eastAsia"/>
          <w:lang w:eastAsia="zh-CN"/>
        </w:rPr>
        <w:t>)</w:t>
      </w:r>
      <w:r w:rsidRPr="00B06F7A">
        <w:rPr>
          <w:lang w:eastAsia="zh-CN"/>
        </w:rPr>
        <w:t xml:space="preserve"> </w:t>
      </w:r>
      <w:r w:rsidRPr="00B06F7A">
        <w:t xml:space="preserve">for UE for the event until validity time related to the UE expires, and if validity time expires, it indicates </w:t>
      </w:r>
      <w:proofErr w:type="spellStart"/>
      <w:r w:rsidRPr="00B06F7A">
        <w:t>unsubscription</w:t>
      </w:r>
      <w:proofErr w:type="spellEnd"/>
      <w:r w:rsidRPr="00B06F7A">
        <w:t xml:space="preserve"> to notification for the UE.</w:t>
      </w:r>
    </w:p>
    <w:p w14:paraId="16BAD681" w14:textId="77777777" w:rsidR="00996ED0" w:rsidRPr="00B06F7A" w:rsidRDefault="00996ED0" w:rsidP="00996ED0">
      <w:r w:rsidRPr="00B06F7A">
        <w:t>Resource URI: {</w:t>
      </w:r>
      <w:proofErr w:type="spellStart"/>
      <w:r>
        <w:t>authUpdate</w:t>
      </w:r>
      <w:r w:rsidRPr="00857570">
        <w:t>CallbackUri</w:t>
      </w:r>
      <w:proofErr w:type="spellEnd"/>
      <w:r w:rsidRPr="00B06F7A">
        <w:t>}</w:t>
      </w:r>
    </w:p>
    <w:p w14:paraId="18C3C5E4" w14:textId="77777777" w:rsidR="00996ED0" w:rsidRPr="00B06F7A" w:rsidRDefault="00996ED0" w:rsidP="00996ED0">
      <w:r w:rsidRPr="00B06F7A">
        <w:t xml:space="preserve">Support of URI query parameters </w:t>
      </w:r>
      <w:r>
        <w:t>are</w:t>
      </w:r>
      <w:r w:rsidRPr="00B06F7A">
        <w:t xml:space="preserve"> specified in table 6.</w:t>
      </w:r>
      <w:r>
        <w:t>8</w:t>
      </w:r>
      <w:r w:rsidRPr="00B06F7A">
        <w:t>.5.2-1.</w:t>
      </w:r>
    </w:p>
    <w:p w14:paraId="298B8A0E" w14:textId="77777777" w:rsidR="00996ED0" w:rsidRPr="00B06F7A" w:rsidRDefault="00996ED0" w:rsidP="00996ED0">
      <w:pPr>
        <w:pStyle w:val="TH"/>
        <w:rPr>
          <w:rFonts w:cs="Arial"/>
        </w:rPr>
      </w:pPr>
      <w:r w:rsidRPr="00B06F7A">
        <w:t>Table 6.</w:t>
      </w:r>
      <w:r>
        <w:t>8</w:t>
      </w:r>
      <w:r w:rsidRPr="00B06F7A">
        <w:t>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6ED0" w:rsidRPr="00B06F7A" w14:paraId="24563E02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C06D6" w14:textId="77777777" w:rsidR="00996ED0" w:rsidRPr="00B06F7A" w:rsidRDefault="00996ED0" w:rsidP="004A72A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F3215" w14:textId="77777777" w:rsidR="00996ED0" w:rsidRPr="00B06F7A" w:rsidRDefault="00996ED0" w:rsidP="004A72A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13084" w14:textId="77777777" w:rsidR="00996ED0" w:rsidRPr="00B06F7A" w:rsidRDefault="00996ED0" w:rsidP="004A72A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EE61C" w14:textId="77777777" w:rsidR="00996ED0" w:rsidRPr="00B06F7A" w:rsidRDefault="00996ED0" w:rsidP="004A72A0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E95D1" w14:textId="77777777" w:rsidR="00996ED0" w:rsidRPr="00B06F7A" w:rsidRDefault="00996ED0" w:rsidP="004A72A0">
            <w:pPr>
              <w:pStyle w:val="TAH"/>
            </w:pPr>
            <w:r w:rsidRPr="00B06F7A">
              <w:t>Description</w:t>
            </w:r>
          </w:p>
        </w:tc>
      </w:tr>
      <w:tr w:rsidR="00996ED0" w:rsidRPr="00B06F7A" w14:paraId="317BE8F6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5865B" w14:textId="77777777" w:rsidR="00996ED0" w:rsidRPr="00B06F7A" w:rsidRDefault="00996ED0" w:rsidP="004A72A0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0A4E" w14:textId="77777777" w:rsidR="00996ED0" w:rsidRPr="00B06F7A" w:rsidRDefault="00996ED0" w:rsidP="004A72A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8237B" w14:textId="77777777" w:rsidR="00996ED0" w:rsidRPr="00B06F7A" w:rsidRDefault="00996ED0" w:rsidP="004A72A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61B05" w14:textId="77777777" w:rsidR="00996ED0" w:rsidRPr="00B06F7A" w:rsidRDefault="00996ED0" w:rsidP="004A72A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2779E4" w14:textId="77777777" w:rsidR="00996ED0" w:rsidRPr="00B06F7A" w:rsidRDefault="00996ED0" w:rsidP="004A72A0">
            <w:pPr>
              <w:pStyle w:val="TAL"/>
            </w:pPr>
          </w:p>
        </w:tc>
      </w:tr>
    </w:tbl>
    <w:p w14:paraId="79A4E3A1" w14:textId="77777777" w:rsidR="00996ED0" w:rsidRPr="00B06F7A" w:rsidRDefault="00996ED0" w:rsidP="00996ED0"/>
    <w:p w14:paraId="45BD9585" w14:textId="77777777" w:rsidR="00996ED0" w:rsidRPr="00B06F7A" w:rsidRDefault="00996ED0" w:rsidP="00996ED0">
      <w:r w:rsidRPr="00B06F7A">
        <w:t>Support of request data structures is specified in table 6.</w:t>
      </w:r>
      <w:r>
        <w:t>8</w:t>
      </w:r>
      <w:r w:rsidRPr="00B06F7A">
        <w:t>.5.2-2 and of response data structures and response codes is specified in table 6.</w:t>
      </w:r>
      <w:r>
        <w:t>8</w:t>
      </w:r>
      <w:r w:rsidRPr="00B06F7A">
        <w:t>.5.2-3.</w:t>
      </w:r>
    </w:p>
    <w:p w14:paraId="151DD6E0" w14:textId="77777777" w:rsidR="00996ED0" w:rsidRPr="00B06F7A" w:rsidRDefault="00996ED0" w:rsidP="00996ED0">
      <w:pPr>
        <w:pStyle w:val="TH"/>
      </w:pPr>
      <w:r w:rsidRPr="00B06F7A">
        <w:t>Table 6.</w:t>
      </w:r>
      <w:r>
        <w:t>8</w:t>
      </w:r>
      <w:r w:rsidRPr="00B06F7A">
        <w:t>.5.2-2: Data structures supported by the POST Request Body</w:t>
      </w:r>
    </w:p>
    <w:tbl>
      <w:tblPr>
        <w:tblW w:w="334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1"/>
        <w:gridCol w:w="460"/>
        <w:gridCol w:w="1395"/>
        <w:gridCol w:w="2658"/>
      </w:tblGrid>
      <w:tr w:rsidR="00996ED0" w:rsidRPr="00B06F7A" w14:paraId="00FE69DE" w14:textId="77777777" w:rsidTr="004A72A0">
        <w:trPr>
          <w:jc w:val="center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914C2" w14:textId="77777777" w:rsidR="00996ED0" w:rsidRPr="00B06F7A" w:rsidRDefault="00996ED0" w:rsidP="004A72A0">
            <w:pPr>
              <w:pStyle w:val="TAH"/>
            </w:pPr>
            <w:r w:rsidRPr="00B06F7A">
              <w:t>Data type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E37F6" w14:textId="77777777" w:rsidR="00996ED0" w:rsidRPr="00B06F7A" w:rsidRDefault="00996ED0" w:rsidP="004A72A0">
            <w:pPr>
              <w:pStyle w:val="TAH"/>
            </w:pPr>
            <w:r w:rsidRPr="00B06F7A">
              <w:t>P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597E9" w14:textId="77777777" w:rsidR="00996ED0" w:rsidRPr="00B06F7A" w:rsidRDefault="00996ED0" w:rsidP="004A72A0">
            <w:pPr>
              <w:pStyle w:val="TAH"/>
            </w:pPr>
            <w:r w:rsidRPr="00B06F7A">
              <w:t>Cardinality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17A53" w14:textId="77777777" w:rsidR="00996ED0" w:rsidRPr="00B06F7A" w:rsidRDefault="00996ED0" w:rsidP="004A72A0">
            <w:pPr>
              <w:pStyle w:val="TAH"/>
            </w:pPr>
            <w:r w:rsidRPr="00B06F7A">
              <w:t>Description</w:t>
            </w:r>
          </w:p>
        </w:tc>
      </w:tr>
      <w:tr w:rsidR="00996ED0" w:rsidRPr="00B06F7A" w14:paraId="7D1D5803" w14:textId="77777777" w:rsidTr="004A72A0">
        <w:trPr>
          <w:jc w:val="center"/>
        </w:trPr>
        <w:tc>
          <w:tcPr>
            <w:tcW w:w="3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302777" w14:textId="77777777" w:rsidR="00996ED0" w:rsidRPr="00B06F7A" w:rsidRDefault="00996ED0" w:rsidP="004A72A0">
            <w:pPr>
              <w:pStyle w:val="TAL"/>
            </w:pPr>
            <w:proofErr w:type="spellStart"/>
            <w:r>
              <w:t>AuthUpdateNotification</w:t>
            </w:r>
            <w:proofErr w:type="spellEnd"/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6D474" w14:textId="77777777" w:rsidR="00996ED0" w:rsidRPr="00B06F7A" w:rsidRDefault="00996ED0" w:rsidP="004A72A0">
            <w:pPr>
              <w:pStyle w:val="TAC"/>
            </w:pPr>
            <w:r w:rsidRPr="00B06F7A">
              <w:t>M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12B60" w14:textId="77777777" w:rsidR="00996ED0" w:rsidRPr="00B06F7A" w:rsidRDefault="00996ED0" w:rsidP="004A72A0">
            <w:pPr>
              <w:pStyle w:val="TAL"/>
            </w:pPr>
            <w:r w:rsidRPr="00B06F7A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19D56B" w14:textId="77777777" w:rsidR="00996ED0" w:rsidRPr="00B06F7A" w:rsidRDefault="00996ED0" w:rsidP="004A72A0">
            <w:pPr>
              <w:pStyle w:val="TAL"/>
            </w:pPr>
          </w:p>
        </w:tc>
      </w:tr>
    </w:tbl>
    <w:p w14:paraId="69C66BBD" w14:textId="77777777" w:rsidR="00996ED0" w:rsidRPr="00B06F7A" w:rsidRDefault="00996ED0" w:rsidP="00996ED0"/>
    <w:p w14:paraId="7C202D37" w14:textId="77777777" w:rsidR="00996ED0" w:rsidRPr="00B06F7A" w:rsidRDefault="00996ED0" w:rsidP="00996ED0">
      <w:pPr>
        <w:pStyle w:val="TH"/>
      </w:pPr>
      <w:r w:rsidRPr="00B06F7A">
        <w:t>Table 6.</w:t>
      </w:r>
      <w:r>
        <w:t>8</w:t>
      </w:r>
      <w:r w:rsidRPr="00B06F7A">
        <w:t>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996ED0" w:rsidRPr="00B06F7A" w14:paraId="244C6DAC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384F9" w14:textId="77777777" w:rsidR="00996ED0" w:rsidRPr="00B06F7A" w:rsidRDefault="00996ED0" w:rsidP="004A72A0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1372C" w14:textId="77777777" w:rsidR="00996ED0" w:rsidRPr="00B06F7A" w:rsidRDefault="00996ED0" w:rsidP="004A72A0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E706C" w14:textId="77777777" w:rsidR="00996ED0" w:rsidRPr="00B06F7A" w:rsidRDefault="00996ED0" w:rsidP="004A72A0">
            <w:pPr>
              <w:pStyle w:val="TAH"/>
            </w:pPr>
            <w:r w:rsidRPr="00B06F7A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BA61E" w14:textId="77777777" w:rsidR="00996ED0" w:rsidRPr="00B06F7A" w:rsidRDefault="00996ED0" w:rsidP="004A72A0">
            <w:pPr>
              <w:pStyle w:val="TAH"/>
            </w:pPr>
            <w:r w:rsidRPr="00B06F7A">
              <w:t>Response</w:t>
            </w:r>
          </w:p>
          <w:p w14:paraId="5280A04B" w14:textId="77777777" w:rsidR="00996ED0" w:rsidRPr="00B06F7A" w:rsidRDefault="00996ED0" w:rsidP="004A72A0">
            <w:pPr>
              <w:pStyle w:val="TAH"/>
            </w:pPr>
            <w:r w:rsidRPr="00B06F7A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23D75" w14:textId="77777777" w:rsidR="00996ED0" w:rsidRPr="00B06F7A" w:rsidRDefault="00996ED0" w:rsidP="004A72A0">
            <w:pPr>
              <w:pStyle w:val="TAH"/>
            </w:pPr>
            <w:r w:rsidRPr="00B06F7A">
              <w:t>Description</w:t>
            </w:r>
          </w:p>
        </w:tc>
      </w:tr>
      <w:tr w:rsidR="00996ED0" w:rsidRPr="00B06F7A" w14:paraId="0922E6AE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1833DB" w14:textId="77777777" w:rsidR="00996ED0" w:rsidRPr="00B06F7A" w:rsidRDefault="00996ED0" w:rsidP="004A72A0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2043" w14:textId="77777777" w:rsidR="00996ED0" w:rsidRPr="00B06F7A" w:rsidRDefault="00996ED0" w:rsidP="004A72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4A406" w14:textId="77777777" w:rsidR="00996ED0" w:rsidRPr="00B06F7A" w:rsidRDefault="00996ED0" w:rsidP="004A72A0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536C" w14:textId="77777777" w:rsidR="00996ED0" w:rsidRPr="00B06F7A" w:rsidRDefault="00996ED0" w:rsidP="004A72A0">
            <w:pPr>
              <w:pStyle w:val="TAL"/>
            </w:pPr>
            <w:r w:rsidRPr="00B06F7A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E1686" w14:textId="77777777" w:rsidR="00996ED0" w:rsidRPr="00B06F7A" w:rsidRDefault="00996ED0" w:rsidP="004A72A0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996ED0" w:rsidRPr="00B06F7A" w14:paraId="022E3ED3" w14:textId="77777777" w:rsidTr="004A72A0">
        <w:trPr>
          <w:jc w:val="center"/>
          <w:ins w:id="3" w:author="Huawei" w:date="2022-08-03T17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A540E" w14:textId="48DA1032" w:rsidR="00996ED0" w:rsidRPr="00B06F7A" w:rsidRDefault="00996ED0" w:rsidP="00996ED0">
            <w:pPr>
              <w:pStyle w:val="TAL"/>
              <w:rPr>
                <w:ins w:id="4" w:author="Huawei" w:date="2022-08-03T17:06:00Z"/>
              </w:rPr>
            </w:pPr>
            <w:proofErr w:type="spellStart"/>
            <w:ins w:id="5" w:author="Huawei" w:date="2022-08-03T17:06:00Z">
              <w:r w:rsidRPr="00B06F7A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7708F" w14:textId="70AC3018" w:rsidR="00996ED0" w:rsidRPr="00B06F7A" w:rsidRDefault="00996ED0" w:rsidP="00996ED0">
            <w:pPr>
              <w:pStyle w:val="TAC"/>
              <w:rPr>
                <w:ins w:id="6" w:author="Huawei" w:date="2022-08-03T17:06:00Z"/>
              </w:rPr>
            </w:pPr>
            <w:ins w:id="7" w:author="Huawei" w:date="2022-08-03T17:06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5DEC3" w14:textId="18BDF212" w:rsidR="00996ED0" w:rsidRPr="00B06F7A" w:rsidRDefault="00996ED0" w:rsidP="00996ED0">
            <w:pPr>
              <w:pStyle w:val="TAL"/>
              <w:rPr>
                <w:ins w:id="8" w:author="Huawei" w:date="2022-08-03T17:06:00Z"/>
              </w:rPr>
            </w:pPr>
            <w:ins w:id="9" w:author="Huawei" w:date="2022-08-03T17:06:00Z">
              <w:r w:rsidRPr="00B06F7A"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BD3F" w14:textId="49FC5F00" w:rsidR="00996ED0" w:rsidRPr="00B06F7A" w:rsidRDefault="00996ED0" w:rsidP="00996ED0">
            <w:pPr>
              <w:pStyle w:val="TAL"/>
              <w:rPr>
                <w:ins w:id="10" w:author="Huawei" w:date="2022-08-03T17:06:00Z"/>
              </w:rPr>
            </w:pPr>
            <w:ins w:id="11" w:author="Huawei" w:date="2022-08-03T17:06:00Z">
              <w:r w:rsidRPr="00B06F7A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D56142" w14:textId="77777777" w:rsidR="00996ED0" w:rsidRPr="00B06F7A" w:rsidRDefault="00996ED0" w:rsidP="00996ED0">
            <w:pPr>
              <w:pStyle w:val="TAL"/>
              <w:rPr>
                <w:ins w:id="12" w:author="Huawei" w:date="2022-08-03T17:06:00Z"/>
              </w:rPr>
            </w:pPr>
            <w:ins w:id="13" w:author="Huawei" w:date="2022-08-03T17:06:00Z">
              <w:r w:rsidRPr="00B06F7A">
                <w:t>The "cause" attribute may be used to indicate one of the following application errors:</w:t>
              </w:r>
            </w:ins>
          </w:p>
          <w:p w14:paraId="3C2C14FF" w14:textId="22010E26" w:rsidR="00996ED0" w:rsidRPr="00B06F7A" w:rsidRDefault="00996ED0" w:rsidP="00996ED0">
            <w:pPr>
              <w:pStyle w:val="TAL"/>
              <w:rPr>
                <w:ins w:id="14" w:author="Huawei" w:date="2022-08-03T17:06:00Z"/>
              </w:rPr>
            </w:pPr>
            <w:ins w:id="15" w:author="Huawei" w:date="2022-08-03T17:06:00Z">
              <w:r w:rsidRPr="00B06F7A">
                <w:t>- CONTEXT_NOT_FOUND</w:t>
              </w:r>
            </w:ins>
          </w:p>
        </w:tc>
      </w:tr>
      <w:tr w:rsidR="00996ED0" w:rsidRPr="00B06F7A" w14:paraId="41A52ED4" w14:textId="77777777" w:rsidTr="004A72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F84614" w14:textId="77777777" w:rsidR="00996ED0" w:rsidRPr="00B06F7A" w:rsidRDefault="00996ED0" w:rsidP="00996ED0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6.</w:t>
            </w:r>
            <w:r>
              <w:t>8</w:t>
            </w:r>
            <w:r w:rsidRPr="00B06F7A">
              <w:t>.7-1 are supported.</w:t>
            </w:r>
          </w:p>
        </w:tc>
      </w:tr>
    </w:tbl>
    <w:p w14:paraId="79025261" w14:textId="77777777" w:rsidR="00996ED0" w:rsidRPr="00B06F7A" w:rsidRDefault="00996ED0" w:rsidP="00996ED0"/>
    <w:p w14:paraId="4CBA6431" w14:textId="77777777" w:rsidR="00DC0547" w:rsidRPr="006B5418" w:rsidRDefault="00DC0547" w:rsidP="00DC0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32817" w14:textId="77777777" w:rsidR="00944DF3" w:rsidRDefault="00944DF3">
      <w:pPr>
        <w:rPr>
          <w:noProof/>
          <w:lang w:eastAsia="zh-CN"/>
        </w:rPr>
      </w:pPr>
    </w:p>
    <w:p w14:paraId="3F1405AB" w14:textId="77777777" w:rsidR="00310369" w:rsidRPr="00B06F7A" w:rsidRDefault="00310369" w:rsidP="00310369">
      <w:pPr>
        <w:pStyle w:val="5"/>
      </w:pPr>
      <w:bookmarkStart w:id="16" w:name="_Toc106614118"/>
      <w:r w:rsidRPr="00B06F7A">
        <w:t>6.</w:t>
      </w:r>
      <w:r>
        <w:t>8</w:t>
      </w:r>
      <w:r w:rsidRPr="00B06F7A">
        <w:t>.6.2.2</w:t>
      </w:r>
      <w:r w:rsidRPr="00B06F7A">
        <w:tab/>
        <w:t xml:space="preserve">Type: </w:t>
      </w:r>
      <w:proofErr w:type="spellStart"/>
      <w:r>
        <w:t>AuthUpdateNotification</w:t>
      </w:r>
      <w:bookmarkEnd w:id="16"/>
      <w:proofErr w:type="spellEnd"/>
    </w:p>
    <w:p w14:paraId="7E2A4CC1" w14:textId="77777777" w:rsidR="00310369" w:rsidRPr="00B06F7A" w:rsidRDefault="00310369" w:rsidP="00310369">
      <w:pPr>
        <w:pStyle w:val="TH"/>
      </w:pPr>
      <w:r w:rsidRPr="00B06F7A">
        <w:t>Table 6.</w:t>
      </w:r>
      <w:r>
        <w:t>8</w:t>
      </w:r>
      <w:r w:rsidRPr="00B06F7A">
        <w:t>.6.2.</w:t>
      </w:r>
      <w:r>
        <w:t>2</w:t>
      </w:r>
      <w:r w:rsidRPr="00B06F7A">
        <w:t xml:space="preserve">-1: Definition of type </w:t>
      </w:r>
      <w:proofErr w:type="spellStart"/>
      <w:r w:rsidRPr="00B06F7A">
        <w:t>AuthUpdateNotification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10369" w:rsidRPr="00B06F7A" w14:paraId="6BE0CC95" w14:textId="77777777" w:rsidTr="004A72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F8DF0" w14:textId="77777777" w:rsidR="00310369" w:rsidRPr="00B06F7A" w:rsidRDefault="00310369" w:rsidP="004A72A0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4F38D" w14:textId="77777777" w:rsidR="00310369" w:rsidRPr="00B06F7A" w:rsidRDefault="00310369" w:rsidP="004A72A0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02702" w14:textId="77777777" w:rsidR="00310369" w:rsidRPr="00B06F7A" w:rsidRDefault="00310369" w:rsidP="004A72A0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5802D" w14:textId="77777777" w:rsidR="00310369" w:rsidRPr="00B06F7A" w:rsidRDefault="00310369" w:rsidP="004A72A0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2E8FB" w14:textId="77777777" w:rsidR="00310369" w:rsidRPr="00B06F7A" w:rsidRDefault="00310369" w:rsidP="004A72A0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310369" w:rsidRPr="00B06F7A" w14:paraId="62654328" w14:textId="77777777" w:rsidTr="004A72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6372" w14:textId="77777777" w:rsidR="00310369" w:rsidRPr="00B06F7A" w:rsidRDefault="00310369" w:rsidP="004A7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4DF" w14:textId="77777777" w:rsidR="00310369" w:rsidRPr="00B06F7A" w:rsidRDefault="00310369" w:rsidP="004A7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B4B" w14:textId="77777777" w:rsidR="00310369" w:rsidRPr="00B06F7A" w:rsidRDefault="00310369" w:rsidP="004A72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5C47" w14:textId="77777777" w:rsidR="00310369" w:rsidRPr="00B06F7A" w:rsidRDefault="00310369" w:rsidP="004A72A0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D3D4" w14:textId="77777777" w:rsidR="00310369" w:rsidRPr="00B06F7A" w:rsidRDefault="00310369" w:rsidP="004A7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Specific service for which the authorization is updated</w:t>
            </w:r>
          </w:p>
        </w:tc>
      </w:tr>
      <w:tr w:rsidR="00310369" w:rsidRPr="00B06F7A" w14:paraId="1054C53A" w14:textId="77777777" w:rsidTr="004A72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38E2" w14:textId="77777777" w:rsidR="00310369" w:rsidRPr="00B06F7A" w:rsidRDefault="00310369" w:rsidP="004A72A0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30C2" w14:textId="77777777" w:rsidR="00310369" w:rsidRPr="00B06F7A" w:rsidRDefault="00310369" w:rsidP="004A72A0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6994" w14:textId="77777777" w:rsidR="00310369" w:rsidRPr="00B06F7A" w:rsidRDefault="00310369" w:rsidP="004A72A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2A34" w14:textId="77777777" w:rsidR="00310369" w:rsidRPr="00B06F7A" w:rsidRDefault="00310369" w:rsidP="004A72A0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0C1F" w14:textId="77777777" w:rsidR="00310369" w:rsidRPr="00B06F7A" w:rsidRDefault="00310369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t>I</w:t>
            </w:r>
            <w:r>
              <w:t>dentifies the</w:t>
            </w:r>
            <w:r w:rsidRPr="00B06F7A">
              <w:t xml:space="preserve"> S</w:t>
            </w:r>
            <w:r w:rsidRPr="00B06F7A">
              <w:rPr>
                <w:rFonts w:cs="Arial"/>
                <w:szCs w:val="18"/>
              </w:rPr>
              <w:t>ingle Network Slice.</w:t>
            </w:r>
          </w:p>
        </w:tc>
      </w:tr>
      <w:tr w:rsidR="00310369" w:rsidRPr="00B06F7A" w14:paraId="612327B9" w14:textId="77777777" w:rsidTr="004A72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EBE2" w14:textId="77777777" w:rsidR="00310369" w:rsidRPr="00B06F7A" w:rsidRDefault="00310369" w:rsidP="004A72A0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FE38" w14:textId="77777777" w:rsidR="00310369" w:rsidRPr="00B06F7A" w:rsidRDefault="00310369" w:rsidP="004A72A0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57E6" w14:textId="77777777" w:rsidR="00310369" w:rsidRPr="00B06F7A" w:rsidRDefault="00310369" w:rsidP="004A72A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FD2D" w14:textId="77777777" w:rsidR="00310369" w:rsidRPr="00B06F7A" w:rsidRDefault="00310369" w:rsidP="004A72A0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1DB" w14:textId="77777777" w:rsidR="00310369" w:rsidRPr="00B06F7A" w:rsidRDefault="00310369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dentifies the DNN</w:t>
            </w:r>
            <w:r w:rsidRPr="00B06F7A">
              <w:rPr>
                <w:rFonts w:cs="Arial"/>
                <w:szCs w:val="18"/>
              </w:rPr>
              <w:t xml:space="preserve">, shall contain the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310369" w:rsidRPr="00B06F7A" w14:paraId="2A5818D1" w14:textId="77777777" w:rsidTr="004A72A0">
        <w:trPr>
          <w:jc w:val="center"/>
          <w:ins w:id="17" w:author="Huawei" w:date="2022-08-03T17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C3E5" w14:textId="77777777" w:rsidR="00310369" w:rsidRPr="00B06F7A" w:rsidRDefault="00310369" w:rsidP="004A72A0">
            <w:pPr>
              <w:pStyle w:val="TAL"/>
              <w:rPr>
                <w:ins w:id="18" w:author="Huawei" w:date="2022-08-03T17:08:00Z"/>
              </w:rPr>
            </w:pPr>
            <w:proofErr w:type="spellStart"/>
            <w:ins w:id="19" w:author="Huawei" w:date="2022-08-03T17:11:00Z">
              <w:r w:rsidRPr="00B06F7A">
                <w:rPr>
                  <w:rFonts w:hint="eastAsia"/>
                  <w:lang w:eastAsia="zh-CN"/>
                </w:rPr>
                <w:t>extGroupId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9F1" w14:textId="77777777" w:rsidR="00310369" w:rsidRPr="00B06F7A" w:rsidRDefault="00310369" w:rsidP="004A72A0">
            <w:pPr>
              <w:pStyle w:val="TAL"/>
              <w:rPr>
                <w:ins w:id="20" w:author="Huawei" w:date="2022-08-03T17:08:00Z"/>
              </w:rPr>
            </w:pPr>
            <w:proofErr w:type="spellStart"/>
            <w:ins w:id="21" w:author="Huawei" w:date="2022-08-03T17:11:00Z">
              <w:r w:rsidRPr="00B06F7A">
                <w:t>ExternalGroupId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3C5" w14:textId="77777777" w:rsidR="00310369" w:rsidRDefault="00310369" w:rsidP="004A72A0">
            <w:pPr>
              <w:pStyle w:val="TAC"/>
              <w:rPr>
                <w:ins w:id="22" w:author="Huawei" w:date="2022-08-03T17:08:00Z"/>
              </w:rPr>
            </w:pPr>
            <w:ins w:id="23" w:author="Huawei" w:date="2022-08-03T17:1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C1A7" w14:textId="77777777" w:rsidR="00310369" w:rsidRDefault="00310369" w:rsidP="004A72A0">
            <w:pPr>
              <w:pStyle w:val="TAL"/>
              <w:rPr>
                <w:ins w:id="24" w:author="Huawei" w:date="2022-08-03T17:08:00Z"/>
              </w:rPr>
            </w:pPr>
            <w:ins w:id="25" w:author="Huawei" w:date="2022-08-03T17:11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946" w14:textId="12CEF2F2" w:rsidR="00310369" w:rsidRPr="00B06F7A" w:rsidRDefault="00310369" w:rsidP="00310369">
            <w:pPr>
              <w:pStyle w:val="TAL"/>
              <w:rPr>
                <w:ins w:id="26" w:author="Huawei" w:date="2022-08-03T17:08:00Z"/>
                <w:rFonts w:cs="Arial"/>
                <w:szCs w:val="18"/>
              </w:rPr>
            </w:pPr>
            <w:ins w:id="27" w:author="Huawei" w:date="2022-08-03T17:11:00Z">
              <w:r w:rsidRPr="00B06F7A">
                <w:rPr>
                  <w:rFonts w:cs="Arial" w:hint="eastAsia"/>
                  <w:szCs w:val="18"/>
                </w:rPr>
                <w:t>Indicates External Group Identifier</w:t>
              </w:r>
            </w:ins>
            <w:ins w:id="28" w:author="Huawei" w:date="2022-08-03T17:12:00Z">
              <w:r>
                <w:rPr>
                  <w:rFonts w:cs="Arial"/>
                  <w:szCs w:val="18"/>
                </w:rPr>
                <w:t xml:space="preserve"> to update the</w:t>
              </w:r>
              <w:r>
                <w:rPr>
                  <w:rFonts w:eastAsia="宋体"/>
                </w:rPr>
                <w:t xml:space="preserve"> group of UEs' authorization</w:t>
              </w:r>
            </w:ins>
            <w:ins w:id="29" w:author="Huawei" w:date="2022-08-03T17:11:00Z">
              <w:r w:rsidRPr="00B06F7A">
                <w:rPr>
                  <w:rFonts w:cs="Arial"/>
                  <w:szCs w:val="18"/>
                </w:rPr>
                <w:t>.</w:t>
              </w:r>
            </w:ins>
            <w:ins w:id="30" w:author="Huawei" w:date="2022-08-03T17:15:00Z">
              <w:r>
                <w:rPr>
                  <w:lang w:eastAsia="zh-CN"/>
                </w:rPr>
                <w:t xml:space="preserve"> (NOTE)</w:t>
              </w:r>
            </w:ins>
          </w:p>
        </w:tc>
      </w:tr>
      <w:tr w:rsidR="00310369" w:rsidRPr="00B06F7A" w14:paraId="051DB5D6" w14:textId="77777777" w:rsidTr="004A72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E378" w14:textId="77777777" w:rsidR="00310369" w:rsidRPr="00B06F7A" w:rsidRDefault="00310369" w:rsidP="004A7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06F7A">
              <w:rPr>
                <w:lang w:eastAsia="zh-CN"/>
              </w:rPr>
              <w:t>uthUpdateInfoList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2865" w14:textId="77777777" w:rsidR="00310369" w:rsidRPr="00B06F7A" w:rsidRDefault="00310369" w:rsidP="004A72A0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array(</w:t>
            </w:r>
            <w:proofErr w:type="spellStart"/>
            <w:r w:rsidRPr="00B06F7A">
              <w:rPr>
                <w:lang w:eastAsia="zh-CN"/>
              </w:rPr>
              <w:t>AuthUpdateInfo</w:t>
            </w:r>
            <w:proofErr w:type="spellEnd"/>
            <w:r w:rsidRPr="00B06F7A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6E33" w14:textId="77777777" w:rsidR="00310369" w:rsidRPr="00B06F7A" w:rsidRDefault="00310369" w:rsidP="004A72A0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D9F" w14:textId="77777777" w:rsidR="00310369" w:rsidRPr="00B06F7A" w:rsidRDefault="00310369" w:rsidP="004A72A0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5B2" w14:textId="1BF319FB" w:rsidR="00310369" w:rsidRDefault="00310369" w:rsidP="004A72A0">
            <w:pPr>
              <w:pStyle w:val="TAL"/>
              <w:rPr>
                <w:ins w:id="31" w:author="Huawei" w:date="2022-08-03T17:14:00Z"/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L</w:t>
            </w:r>
            <w:r w:rsidRPr="00B06F7A">
              <w:rPr>
                <w:lang w:eastAsia="zh-CN"/>
              </w:rPr>
              <w:t xml:space="preserve">ist of </w:t>
            </w:r>
            <w:proofErr w:type="spellStart"/>
            <w:r w:rsidRPr="00B06F7A">
              <w:rPr>
                <w:lang w:eastAsia="zh-CN"/>
              </w:rPr>
              <w:t>AuthUpdateInfo</w:t>
            </w:r>
            <w:proofErr w:type="spellEnd"/>
            <w:r w:rsidRPr="00B06F7A">
              <w:rPr>
                <w:lang w:eastAsia="zh-CN"/>
              </w:rPr>
              <w:t>.</w:t>
            </w:r>
            <w:ins w:id="32" w:author="Huawei" w:date="2022-08-03T17:14:00Z">
              <w:r>
                <w:rPr>
                  <w:lang w:eastAsia="zh-CN"/>
                </w:rPr>
                <w:t xml:space="preserve"> (NOTE)</w:t>
              </w:r>
            </w:ins>
          </w:p>
          <w:p w14:paraId="6A2AC03C" w14:textId="1CE17B91" w:rsidR="00310369" w:rsidRPr="00B06F7A" w:rsidRDefault="00310369" w:rsidP="004A72A0">
            <w:pPr>
              <w:pStyle w:val="TAL"/>
              <w:rPr>
                <w:lang w:eastAsia="zh-CN"/>
              </w:rPr>
            </w:pPr>
          </w:p>
        </w:tc>
      </w:tr>
      <w:tr w:rsidR="00310369" w:rsidRPr="00B06F7A" w14:paraId="4135E985" w14:textId="77777777" w:rsidTr="00CB4B14">
        <w:trPr>
          <w:jc w:val="center"/>
          <w:ins w:id="33" w:author="Huawei" w:date="2022-08-03T17:1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9F8E" w14:textId="0DCDE00B" w:rsidR="00310369" w:rsidRPr="00B06F7A" w:rsidRDefault="00310369" w:rsidP="00310369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Huawei" w:date="2022-08-03T17:14:00Z"/>
                <w:lang w:eastAsia="zh-CN"/>
              </w:rPr>
            </w:pPr>
            <w:ins w:id="35" w:author="Huawei" w:date="2022-08-03T17:14:00Z">
              <w:r w:rsidRPr="00B06F7A">
                <w:rPr>
                  <w:lang w:eastAsia="zh-CN"/>
                </w:rPr>
                <w:t>NOTE:</w:t>
              </w:r>
              <w:r w:rsidRPr="00B06F7A">
                <w:rPr>
                  <w:lang w:eastAsia="zh-CN"/>
                </w:rPr>
                <w:tab/>
                <w:t xml:space="preserve">When </w:t>
              </w:r>
            </w:ins>
            <w:ins w:id="36" w:author="Huawei" w:date="2022-08-03T17:15:00Z">
              <w:r>
                <w:rPr>
                  <w:lang w:eastAsia="zh-CN"/>
                </w:rPr>
                <w:t>the</w:t>
              </w:r>
              <w:r w:rsidRPr="00B06F7A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B06F7A">
                <w:rPr>
                  <w:rFonts w:hint="eastAsia"/>
                  <w:lang w:eastAsia="zh-CN"/>
                </w:rPr>
                <w:t>extGroupId</w:t>
              </w:r>
              <w:proofErr w:type="spellEnd"/>
              <w:r>
                <w:rPr>
                  <w:lang w:eastAsia="zh-CN"/>
                </w:rPr>
                <w:t xml:space="preserve"> attribute is present, the </w:t>
              </w:r>
              <w:proofErr w:type="spellStart"/>
              <w:r>
                <w:rPr>
                  <w:lang w:eastAsia="zh-CN"/>
                </w:rPr>
                <w:t>a</w:t>
              </w:r>
              <w:r w:rsidRPr="00B06F7A">
                <w:rPr>
                  <w:lang w:eastAsia="zh-CN"/>
                </w:rPr>
                <w:t>uthUpdateInfoList</w:t>
              </w:r>
              <w:proofErr w:type="spellEnd"/>
              <w:r>
                <w:rPr>
                  <w:lang w:eastAsia="zh-CN"/>
                </w:rPr>
                <w:t xml:space="preserve"> shall include any one of the SUPI </w:t>
              </w:r>
            </w:ins>
            <w:ins w:id="37" w:author="Huawei" w:date="2022-08-03T17:16:00Z">
              <w:r>
                <w:rPr>
                  <w:lang w:eastAsia="zh-CN"/>
                </w:rPr>
                <w:t>in the group</w:t>
              </w:r>
            </w:ins>
            <w:ins w:id="38" w:author="Huawei" w:date="2022-08-03T17:18:00Z">
              <w:r>
                <w:rPr>
                  <w:lang w:eastAsia="zh-CN"/>
                </w:rPr>
                <w:t>. T</w:t>
              </w:r>
            </w:ins>
            <w:ins w:id="39" w:author="Huawei" w:date="2022-08-03T17:16:00Z">
              <w:r>
                <w:rPr>
                  <w:lang w:eastAsia="zh-CN"/>
                </w:rPr>
                <w:t xml:space="preserve">he </w:t>
              </w:r>
            </w:ins>
            <w:proofErr w:type="spellStart"/>
            <w:ins w:id="40" w:author="Huawei" w:date="2022-08-03T17:17:00Z">
              <w:r w:rsidRPr="00B06F7A">
                <w:rPr>
                  <w:lang w:eastAsia="zh-CN"/>
                </w:rPr>
                <w:t>in</w:t>
              </w:r>
              <w:r w:rsidRPr="00B06F7A">
                <w:rPr>
                  <w:rFonts w:hint="eastAsia"/>
                  <w:lang w:eastAsia="zh-CN"/>
                </w:rPr>
                <w:t>validityInd</w:t>
              </w:r>
              <w:proofErr w:type="spellEnd"/>
              <w:r>
                <w:rPr>
                  <w:lang w:eastAsia="zh-CN"/>
                </w:rPr>
                <w:t xml:space="preserve"> and/or </w:t>
              </w:r>
              <w:proofErr w:type="spellStart"/>
              <w:r w:rsidRPr="00310369">
                <w:rPr>
                  <w:lang w:eastAsia="zh-CN"/>
                </w:rPr>
                <w:t>v</w:t>
              </w:r>
              <w:r w:rsidRPr="00310369">
                <w:rPr>
                  <w:rFonts w:hint="eastAsia"/>
                  <w:lang w:eastAsia="zh-CN"/>
                </w:rPr>
                <w:t>alidityTime</w:t>
              </w:r>
              <w:proofErr w:type="spellEnd"/>
              <w:r w:rsidRPr="00310369">
                <w:rPr>
                  <w:lang w:eastAsia="zh-CN"/>
                </w:rPr>
                <w:t xml:space="preserve"> attribute</w:t>
              </w:r>
            </w:ins>
            <w:ins w:id="41" w:author="Huawei" w:date="2022-08-03T17:18:00Z">
              <w:r>
                <w:rPr>
                  <w:lang w:eastAsia="zh-CN"/>
                </w:rPr>
                <w:t>s</w:t>
              </w:r>
            </w:ins>
            <w:ins w:id="42" w:author="Huawei" w:date="2022-08-03T17:17:00Z">
              <w:r w:rsidRPr="00310369">
                <w:rPr>
                  <w:lang w:eastAsia="zh-CN"/>
                </w:rPr>
                <w:t xml:space="preserve"> included</w:t>
              </w:r>
              <w:r>
                <w:rPr>
                  <w:lang w:eastAsia="zh-CN"/>
                </w:rPr>
                <w:t xml:space="preserve"> in </w:t>
              </w:r>
              <w:proofErr w:type="spellStart"/>
              <w:r>
                <w:rPr>
                  <w:lang w:eastAsia="zh-CN"/>
                </w:rPr>
                <w:t>a</w:t>
              </w:r>
              <w:r w:rsidRPr="00B06F7A">
                <w:rPr>
                  <w:lang w:eastAsia="zh-CN"/>
                </w:rPr>
                <w:t>uthUpdateInfoList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43" w:author="Huawei" w:date="2022-08-03T17:18:00Z">
              <w:r>
                <w:rPr>
                  <w:lang w:eastAsia="zh-CN"/>
                </w:rPr>
                <w:t xml:space="preserve">shall apply to all of the </w:t>
              </w:r>
            </w:ins>
            <w:ins w:id="44" w:author="Huawei" w:date="2022-08-03T17:19:00Z">
              <w:r>
                <w:rPr>
                  <w:lang w:eastAsia="zh-CN"/>
                </w:rPr>
                <w:t xml:space="preserve">UEs in </w:t>
              </w:r>
            </w:ins>
            <w:ins w:id="45" w:author="Huawei" w:date="2022-08-03T17:18:00Z">
              <w:r>
                <w:rPr>
                  <w:lang w:eastAsia="zh-CN"/>
                </w:rPr>
                <w:t xml:space="preserve">the </w:t>
              </w:r>
              <w:r>
                <w:rPr>
                  <w:rFonts w:eastAsia="宋体"/>
                </w:rPr>
                <w:t>group</w:t>
              </w:r>
            </w:ins>
            <w:ins w:id="46" w:author="Huawei" w:date="2022-08-03T17:14:00Z">
              <w:r w:rsidRPr="00B06F7A">
                <w:rPr>
                  <w:lang w:eastAsia="zh-CN"/>
                </w:rPr>
                <w:t>.</w:t>
              </w:r>
            </w:ins>
          </w:p>
        </w:tc>
      </w:tr>
    </w:tbl>
    <w:p w14:paraId="6195259F" w14:textId="77777777" w:rsidR="00310369" w:rsidRPr="00310369" w:rsidRDefault="00310369">
      <w:pPr>
        <w:rPr>
          <w:noProof/>
          <w:lang w:eastAsia="zh-CN"/>
        </w:rPr>
      </w:pPr>
    </w:p>
    <w:p w14:paraId="41E25E34" w14:textId="77777777" w:rsidR="00310369" w:rsidRPr="006B5418" w:rsidRDefault="00310369" w:rsidP="00310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79A4CB" w14:textId="77777777" w:rsidR="00310369" w:rsidRDefault="00310369">
      <w:pPr>
        <w:rPr>
          <w:noProof/>
          <w:lang w:eastAsia="zh-CN"/>
        </w:rPr>
      </w:pPr>
    </w:p>
    <w:p w14:paraId="0776F955" w14:textId="77777777" w:rsidR="00996ED0" w:rsidRPr="00B06F7A" w:rsidRDefault="00996ED0" w:rsidP="00996ED0">
      <w:pPr>
        <w:pStyle w:val="4"/>
      </w:pPr>
      <w:bookmarkStart w:id="47" w:name="_Toc106614129"/>
      <w:r w:rsidRPr="00B06F7A">
        <w:t>6.</w:t>
      </w:r>
      <w:r>
        <w:t>8</w:t>
      </w:r>
      <w:r w:rsidRPr="00B06F7A">
        <w:t>.7.3</w:t>
      </w:r>
      <w:r w:rsidRPr="00B06F7A">
        <w:tab/>
        <w:t>Application Errors</w:t>
      </w:r>
      <w:bookmarkEnd w:id="47"/>
    </w:p>
    <w:p w14:paraId="7A47DD42" w14:textId="77777777" w:rsidR="00996ED0" w:rsidRPr="00B06F7A" w:rsidRDefault="00996ED0" w:rsidP="00996ED0">
      <w:r w:rsidRPr="00B06F7A">
        <w:t xml:space="preserve">The common application errors defined in the Table 5.2.7.2-1 in 3GPP TS 29.500 [4] may also be used for the </w:t>
      </w:r>
      <w:proofErr w:type="spellStart"/>
      <w:r w:rsidRPr="00B06F7A">
        <w:t>Nudm_</w:t>
      </w:r>
      <w:r>
        <w:t>ServiceSpecific</w:t>
      </w:r>
      <w:r w:rsidRPr="00B06F7A">
        <w:t>Authorization</w:t>
      </w:r>
      <w:proofErr w:type="spellEnd"/>
      <w:r w:rsidRPr="00B06F7A">
        <w:t xml:space="preserve"> service. The following application errors listed in Table 6.</w:t>
      </w:r>
      <w:r>
        <w:t>8</w:t>
      </w:r>
      <w:r w:rsidRPr="00B06F7A">
        <w:t xml:space="preserve">.7.3-1 are specific for the </w:t>
      </w:r>
      <w:proofErr w:type="spellStart"/>
      <w:r w:rsidRPr="00B06F7A">
        <w:t>Nudm_</w:t>
      </w:r>
      <w:r>
        <w:t>ServiceSpecific</w:t>
      </w:r>
      <w:r w:rsidRPr="00B06F7A">
        <w:t>Authorization</w:t>
      </w:r>
      <w:proofErr w:type="spellEnd"/>
      <w:r w:rsidRPr="00B06F7A">
        <w:t xml:space="preserve"> service.</w:t>
      </w:r>
    </w:p>
    <w:p w14:paraId="320033B3" w14:textId="77777777" w:rsidR="00996ED0" w:rsidRPr="00B06F7A" w:rsidRDefault="00996ED0" w:rsidP="00996ED0">
      <w:pPr>
        <w:pStyle w:val="TH"/>
      </w:pPr>
      <w:r w:rsidRPr="00B06F7A">
        <w:t>Table 6.</w:t>
      </w:r>
      <w:r>
        <w:t>8</w:t>
      </w:r>
      <w:r w:rsidRPr="00B06F7A">
        <w:t>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1"/>
        <w:gridCol w:w="1340"/>
        <w:gridCol w:w="4460"/>
      </w:tblGrid>
      <w:tr w:rsidR="00996ED0" w:rsidRPr="00B06F7A" w14:paraId="58A884C2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CC2448" w14:textId="77777777" w:rsidR="00996ED0" w:rsidRPr="00B06F7A" w:rsidRDefault="00996ED0" w:rsidP="004A72A0">
            <w:pPr>
              <w:pStyle w:val="TAH"/>
            </w:pPr>
            <w:r w:rsidRPr="00B06F7A"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98B838" w14:textId="77777777" w:rsidR="00996ED0" w:rsidRPr="00B06F7A" w:rsidRDefault="00996ED0" w:rsidP="004A72A0">
            <w:pPr>
              <w:pStyle w:val="TAH"/>
            </w:pPr>
            <w:r w:rsidRPr="00B06F7A"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E022EB" w14:textId="77777777" w:rsidR="00996ED0" w:rsidRPr="00B06F7A" w:rsidRDefault="00996ED0" w:rsidP="004A72A0">
            <w:pPr>
              <w:pStyle w:val="TAH"/>
            </w:pPr>
            <w:r w:rsidRPr="00B06F7A">
              <w:t>Description</w:t>
            </w:r>
          </w:p>
        </w:tc>
      </w:tr>
      <w:tr w:rsidR="00996ED0" w:rsidRPr="00B06F7A" w14:paraId="2AF5709D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9FC30" w14:textId="77777777" w:rsidR="00996ED0" w:rsidRPr="00B06F7A" w:rsidRDefault="00996ED0" w:rsidP="004A72A0">
            <w:pPr>
              <w:pStyle w:val="TAL"/>
            </w:pPr>
            <w:r w:rsidRPr="00B06F7A">
              <w:t>UNKNOWN_5GS_SUBSCRIPTION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CA4FD" w14:textId="77777777" w:rsidR="00996ED0" w:rsidRPr="00B06F7A" w:rsidRDefault="00996ED0" w:rsidP="004A72A0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258CC" w14:textId="77777777" w:rsidR="00996ED0" w:rsidRPr="00B06F7A" w:rsidRDefault="00996ED0" w:rsidP="004A72A0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996ED0" w:rsidRPr="00B06F7A" w14:paraId="0DEFDA73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D18" w14:textId="77777777" w:rsidR="00996ED0" w:rsidRPr="00B06F7A" w:rsidRDefault="00996ED0" w:rsidP="004A72A0">
            <w:pPr>
              <w:pStyle w:val="TAL"/>
            </w:pPr>
            <w:r w:rsidRPr="00B06F7A"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5530" w14:textId="77777777" w:rsidR="00996ED0" w:rsidRPr="00B06F7A" w:rsidRDefault="00996ED0" w:rsidP="004A72A0">
            <w:pPr>
              <w:pStyle w:val="TAL"/>
            </w:pPr>
            <w:r w:rsidRPr="00B06F7A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F99D" w14:textId="77777777" w:rsidR="00996ED0" w:rsidRPr="00B06F7A" w:rsidRDefault="00996ED0" w:rsidP="004A72A0">
            <w:pPr>
              <w:pStyle w:val="TAL"/>
            </w:pPr>
            <w:r w:rsidRPr="00B06F7A">
              <w:t>The user does not exist in the HPLMN</w:t>
            </w:r>
          </w:p>
        </w:tc>
      </w:tr>
      <w:tr w:rsidR="00996ED0" w:rsidRPr="00B06F7A" w14:paraId="40825C15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1C28" w14:textId="77777777" w:rsidR="00996ED0" w:rsidRPr="00B06F7A" w:rsidRDefault="00996ED0" w:rsidP="004A72A0">
            <w:pPr>
              <w:pStyle w:val="TAL"/>
            </w:pPr>
            <w:r w:rsidRPr="00B06F7A"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1515" w14:textId="77777777" w:rsidR="00996ED0" w:rsidRPr="00B06F7A" w:rsidRDefault="00996ED0" w:rsidP="004A72A0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559" w14:textId="77777777" w:rsidR="00996ED0" w:rsidRPr="00B06F7A" w:rsidRDefault="00996ED0" w:rsidP="004A72A0">
            <w:pPr>
              <w:pStyle w:val="TAL"/>
            </w:pPr>
            <w:r w:rsidRPr="00B06F7A">
              <w:t>DNN not authorized for the user</w:t>
            </w:r>
          </w:p>
        </w:tc>
      </w:tr>
      <w:tr w:rsidR="00996ED0" w:rsidRPr="00B06F7A" w14:paraId="575807F7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66AC" w14:textId="77777777" w:rsidR="00996ED0" w:rsidRPr="00B06F7A" w:rsidRDefault="00996ED0" w:rsidP="004A72A0">
            <w:pPr>
              <w:pStyle w:val="TAL"/>
            </w:pPr>
            <w:r w:rsidRPr="00B06F7A">
              <w:t>MTC_PROVIDER_NOT_ALLOWED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B48B" w14:textId="77777777" w:rsidR="00996ED0" w:rsidRPr="00B06F7A" w:rsidRDefault="00996ED0" w:rsidP="004A72A0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0D17" w14:textId="77777777" w:rsidR="00996ED0" w:rsidRPr="00B06F7A" w:rsidRDefault="00996ED0" w:rsidP="004A72A0">
            <w:pPr>
              <w:pStyle w:val="TAL"/>
            </w:pPr>
            <w:r w:rsidRPr="00B06F7A">
              <w:t xml:space="preserve">MTC Provider not authorized </w:t>
            </w:r>
          </w:p>
        </w:tc>
      </w:tr>
      <w:tr w:rsidR="00996ED0" w:rsidRPr="00B06F7A" w14:paraId="3DC6CB2C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C0C" w14:textId="77777777" w:rsidR="00996ED0" w:rsidRPr="00B06F7A" w:rsidRDefault="00996ED0" w:rsidP="004A72A0">
            <w:pPr>
              <w:pStyle w:val="TAL"/>
            </w:pPr>
            <w:r w:rsidRPr="00B06F7A">
              <w:t>AF_INSTANCE_NOT_ALLOWED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D916" w14:textId="77777777" w:rsidR="00996ED0" w:rsidRPr="00B06F7A" w:rsidRDefault="00996ED0" w:rsidP="004A72A0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D14" w14:textId="77777777" w:rsidR="00996ED0" w:rsidRPr="00B06F7A" w:rsidRDefault="00996ED0" w:rsidP="004A72A0">
            <w:pPr>
              <w:pStyle w:val="TAL"/>
            </w:pPr>
            <w:r w:rsidRPr="00B06F7A">
              <w:t xml:space="preserve">This AF instance is not authorized </w:t>
            </w:r>
          </w:p>
        </w:tc>
      </w:tr>
      <w:tr w:rsidR="00996ED0" w:rsidRPr="00B06F7A" w14:paraId="02976F65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27D6" w14:textId="77777777" w:rsidR="00996ED0" w:rsidRPr="00B06F7A" w:rsidRDefault="00996ED0" w:rsidP="004A72A0">
            <w:pPr>
              <w:pStyle w:val="TAL"/>
            </w:pPr>
            <w:r w:rsidRPr="00B06F7A">
              <w:t>SNSSAI_NOT_ALLOWED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EFD9" w14:textId="77777777" w:rsidR="00996ED0" w:rsidRPr="00B06F7A" w:rsidRDefault="00996ED0" w:rsidP="004A72A0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6AA" w14:textId="77777777" w:rsidR="00996ED0" w:rsidRPr="00B06F7A" w:rsidRDefault="00996ED0" w:rsidP="004A72A0">
            <w:pPr>
              <w:pStyle w:val="TAL"/>
            </w:pPr>
            <w:r w:rsidRPr="00B06F7A">
              <w:t xml:space="preserve">This SNSSAI is not authorized to this user </w:t>
            </w:r>
          </w:p>
        </w:tc>
      </w:tr>
      <w:tr w:rsidR="00996ED0" w:rsidRPr="00B06F7A" w14:paraId="438F593A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1BAF" w14:textId="77777777" w:rsidR="00996ED0" w:rsidRPr="00B06F7A" w:rsidRDefault="00996ED0" w:rsidP="004A72A0">
            <w:pPr>
              <w:pStyle w:val="TAL"/>
            </w:pPr>
            <w:r>
              <w:t>SERVICE_TYPE_NOT_ALLOWED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BF93" w14:textId="77777777" w:rsidR="00996ED0" w:rsidRPr="00B06F7A" w:rsidRDefault="00996ED0" w:rsidP="004A72A0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150" w14:textId="77777777" w:rsidR="00996ED0" w:rsidRPr="00B06F7A" w:rsidRDefault="00996ED0" w:rsidP="004A72A0">
            <w:pPr>
              <w:pStyle w:val="TAL"/>
            </w:pPr>
            <w:r>
              <w:t xml:space="preserve">This </w:t>
            </w:r>
            <w:proofErr w:type="spellStart"/>
            <w:r>
              <w:t>serviceType</w:t>
            </w:r>
            <w:proofErr w:type="spellEnd"/>
            <w:r>
              <w:t xml:space="preserve"> is not authorized to this user.</w:t>
            </w:r>
          </w:p>
        </w:tc>
      </w:tr>
      <w:tr w:rsidR="00996ED0" w:rsidRPr="00B06F7A" w14:paraId="32601132" w14:textId="77777777" w:rsidTr="004A72A0">
        <w:trPr>
          <w:jc w:val="center"/>
          <w:ins w:id="48" w:author="Huawei" w:date="2022-08-03T17:07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FDE" w14:textId="1B6C4E27" w:rsidR="00996ED0" w:rsidRDefault="00996ED0" w:rsidP="00996ED0">
            <w:pPr>
              <w:pStyle w:val="TAL"/>
              <w:rPr>
                <w:ins w:id="49" w:author="Huawei" w:date="2022-08-03T17:07:00Z"/>
              </w:rPr>
            </w:pPr>
            <w:ins w:id="50" w:author="Huawei" w:date="2022-08-03T17:08:00Z">
              <w:r w:rsidRPr="00B06F7A">
                <w:t>CONTEXT_NOT_FOUND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500" w14:textId="24FEE3A2" w:rsidR="00996ED0" w:rsidRDefault="00996ED0" w:rsidP="00996ED0">
            <w:pPr>
              <w:pStyle w:val="TAL"/>
              <w:rPr>
                <w:ins w:id="51" w:author="Huawei" w:date="2022-08-03T17:07:00Z"/>
              </w:rPr>
            </w:pPr>
            <w:ins w:id="52" w:author="Huawei" w:date="2022-08-03T17:08:00Z">
              <w:r w:rsidRPr="00B06F7A"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CC8" w14:textId="616F752F" w:rsidR="00996ED0" w:rsidRDefault="00996ED0" w:rsidP="00996ED0">
            <w:pPr>
              <w:pStyle w:val="TAL"/>
              <w:rPr>
                <w:ins w:id="53" w:author="Huawei" w:date="2022-08-03T17:07:00Z"/>
              </w:rPr>
            </w:pPr>
            <w:ins w:id="54" w:author="Huawei" w:date="2022-08-03T17:08:00Z">
              <w:r w:rsidRPr="00B06F7A">
                <w:t>It is used when no corresponding context exists.</w:t>
              </w:r>
            </w:ins>
          </w:p>
        </w:tc>
      </w:tr>
    </w:tbl>
    <w:p w14:paraId="6F721AB1" w14:textId="77777777" w:rsidR="00996ED0" w:rsidRPr="00996ED0" w:rsidRDefault="00996ED0">
      <w:pPr>
        <w:rPr>
          <w:noProof/>
          <w:lang w:eastAsia="zh-CN"/>
        </w:rPr>
      </w:pPr>
    </w:p>
    <w:p w14:paraId="26B645D6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DBE204" w14:textId="77777777" w:rsidR="001762B0" w:rsidRDefault="001762B0">
      <w:pPr>
        <w:rPr>
          <w:noProof/>
          <w:lang w:eastAsia="zh-CN"/>
        </w:rPr>
      </w:pPr>
    </w:p>
    <w:p w14:paraId="234394AE" w14:textId="77777777" w:rsidR="0029601E" w:rsidRPr="00B06F7A" w:rsidRDefault="0029601E" w:rsidP="0029601E">
      <w:pPr>
        <w:pStyle w:val="1"/>
      </w:pPr>
      <w:bookmarkStart w:id="55" w:name="_Toc106614172"/>
      <w:r w:rsidRPr="00B06F7A">
        <w:t>A.</w:t>
      </w:r>
      <w:r>
        <w:t>9</w:t>
      </w:r>
      <w:r w:rsidRPr="00B06F7A">
        <w:tab/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API</w:t>
      </w:r>
      <w:bookmarkEnd w:id="55"/>
    </w:p>
    <w:p w14:paraId="72ABA283" w14:textId="77777777" w:rsidR="0029601E" w:rsidRDefault="0029601E" w:rsidP="0029601E">
      <w:pPr>
        <w:pStyle w:val="PL"/>
      </w:pPr>
      <w:r>
        <w:t>openapi: 3.0.0</w:t>
      </w:r>
    </w:p>
    <w:p w14:paraId="3D866A7C" w14:textId="77777777" w:rsidR="0029601E" w:rsidRDefault="0029601E" w:rsidP="0029601E">
      <w:pPr>
        <w:pStyle w:val="PL"/>
      </w:pPr>
    </w:p>
    <w:p w14:paraId="68AFEA4A" w14:textId="77777777" w:rsidR="0029601E" w:rsidRDefault="0029601E" w:rsidP="0029601E">
      <w:pPr>
        <w:pStyle w:val="PL"/>
      </w:pPr>
      <w:r>
        <w:t>info:</w:t>
      </w:r>
    </w:p>
    <w:p w14:paraId="3FBC1185" w14:textId="77777777" w:rsidR="0029601E" w:rsidRDefault="0029601E" w:rsidP="0029601E">
      <w:pPr>
        <w:pStyle w:val="PL"/>
      </w:pPr>
      <w:r>
        <w:t xml:space="preserve">  version: '1.0.0'</w:t>
      </w:r>
    </w:p>
    <w:p w14:paraId="2CF8DFBA" w14:textId="77777777" w:rsidR="0029601E" w:rsidRDefault="0029601E" w:rsidP="0029601E">
      <w:pPr>
        <w:pStyle w:val="PL"/>
      </w:pPr>
      <w:r>
        <w:t xml:space="preserve">  title: 'Nudm_SSAU'</w:t>
      </w:r>
    </w:p>
    <w:p w14:paraId="62ABB630" w14:textId="77777777" w:rsidR="0029601E" w:rsidRDefault="0029601E" w:rsidP="0029601E">
      <w:pPr>
        <w:pStyle w:val="PL"/>
      </w:pPr>
      <w:r>
        <w:t xml:space="preserve">  description: |</w:t>
      </w:r>
    </w:p>
    <w:p w14:paraId="7079448C" w14:textId="77777777" w:rsidR="0029601E" w:rsidRDefault="0029601E" w:rsidP="0029601E">
      <w:pPr>
        <w:pStyle w:val="PL"/>
      </w:pPr>
      <w:r>
        <w:t xml:space="preserve">    Nudm Service Specific Authorization Service.  </w:t>
      </w:r>
    </w:p>
    <w:p w14:paraId="7747AB63" w14:textId="77777777" w:rsidR="0029601E" w:rsidRDefault="0029601E" w:rsidP="0029601E">
      <w:pPr>
        <w:pStyle w:val="PL"/>
      </w:pPr>
      <w:r>
        <w:t xml:space="preserve">    © 2022, 3GPP Organizational Partners (ARIB, ATIS, CCSA, ETSI, TSDSI, TTA, TTC).  </w:t>
      </w:r>
    </w:p>
    <w:p w14:paraId="1386F0F9" w14:textId="77777777" w:rsidR="0029601E" w:rsidRDefault="0029601E" w:rsidP="0029601E">
      <w:pPr>
        <w:pStyle w:val="PL"/>
      </w:pPr>
      <w:r>
        <w:t xml:space="preserve">    All rights reserved.</w:t>
      </w:r>
    </w:p>
    <w:p w14:paraId="5AB66B69" w14:textId="1364357E" w:rsidR="0029601E" w:rsidRDefault="0029601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34BCA07" w14:textId="77777777" w:rsidR="0029601E" w:rsidRDefault="0029601E" w:rsidP="0029601E">
      <w:pPr>
        <w:pStyle w:val="PL"/>
      </w:pPr>
      <w:r>
        <w:t># COMPLEX TYPES:</w:t>
      </w:r>
    </w:p>
    <w:p w14:paraId="0D921463" w14:textId="77777777" w:rsidR="0029601E" w:rsidRDefault="0029601E" w:rsidP="0029601E">
      <w:pPr>
        <w:pStyle w:val="PL"/>
      </w:pPr>
      <w:r>
        <w:t>#</w:t>
      </w:r>
    </w:p>
    <w:p w14:paraId="3824C307" w14:textId="77777777" w:rsidR="0029601E" w:rsidRDefault="0029601E" w:rsidP="0029601E">
      <w:pPr>
        <w:pStyle w:val="PL"/>
      </w:pPr>
      <w:r w:rsidRPr="00B06F7A">
        <w:t xml:space="preserve">    AuthUpdateNotification:</w:t>
      </w:r>
    </w:p>
    <w:p w14:paraId="755AC2B3" w14:textId="77777777" w:rsidR="0029601E" w:rsidRPr="00B06F7A" w:rsidRDefault="0029601E" w:rsidP="0029601E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Represents an authorization update notification.</w:t>
      </w:r>
    </w:p>
    <w:p w14:paraId="35EC4118" w14:textId="77777777" w:rsidR="0029601E" w:rsidRPr="00B06F7A" w:rsidRDefault="0029601E" w:rsidP="0029601E">
      <w:pPr>
        <w:pStyle w:val="PL"/>
      </w:pPr>
      <w:r w:rsidRPr="00B06F7A">
        <w:t xml:space="preserve">      type: object</w:t>
      </w:r>
    </w:p>
    <w:p w14:paraId="4389F722" w14:textId="77777777" w:rsidR="0029601E" w:rsidRDefault="0029601E" w:rsidP="0029601E">
      <w:pPr>
        <w:pStyle w:val="PL"/>
      </w:pPr>
      <w:r w:rsidRPr="00B06F7A">
        <w:t xml:space="preserve">      required:</w:t>
      </w:r>
    </w:p>
    <w:p w14:paraId="1EDA9CC9" w14:textId="77777777" w:rsidR="0029601E" w:rsidRDefault="0029601E" w:rsidP="0029601E">
      <w:pPr>
        <w:pStyle w:val="PL"/>
      </w:pPr>
      <w:r>
        <w:t xml:space="preserve">        - serviceType</w:t>
      </w:r>
    </w:p>
    <w:p w14:paraId="43BD7ECC" w14:textId="77777777" w:rsidR="0029601E" w:rsidRPr="00B06F7A" w:rsidRDefault="0029601E" w:rsidP="0029601E">
      <w:pPr>
        <w:pStyle w:val="PL"/>
      </w:pPr>
      <w:r w:rsidRPr="00B06F7A">
        <w:t xml:space="preserve">        - </w:t>
      </w:r>
      <w:r>
        <w:t>a</w:t>
      </w:r>
      <w:r w:rsidRPr="00B06F7A">
        <w:rPr>
          <w:lang w:eastAsia="zh-CN"/>
        </w:rPr>
        <w:t>uthUpdateInfoList</w:t>
      </w:r>
    </w:p>
    <w:p w14:paraId="57B61F4A" w14:textId="77777777" w:rsidR="0029601E" w:rsidRDefault="0029601E" w:rsidP="0029601E">
      <w:pPr>
        <w:pStyle w:val="PL"/>
      </w:pPr>
      <w:r w:rsidRPr="00B06F7A">
        <w:t xml:space="preserve">      properties:</w:t>
      </w:r>
    </w:p>
    <w:p w14:paraId="00DB4928" w14:textId="77777777" w:rsidR="0029601E" w:rsidRDefault="0029601E" w:rsidP="0029601E">
      <w:pPr>
        <w:pStyle w:val="PL"/>
      </w:pPr>
      <w:r>
        <w:t xml:space="preserve">        serviceType:</w:t>
      </w:r>
    </w:p>
    <w:p w14:paraId="77922CE3" w14:textId="77777777" w:rsidR="0029601E" w:rsidRDefault="0029601E" w:rsidP="0029601E">
      <w:pPr>
        <w:pStyle w:val="PL"/>
      </w:pPr>
      <w:r>
        <w:t xml:space="preserve">          $ref: '#/components/schemas/ServiceType'</w:t>
      </w:r>
    </w:p>
    <w:p w14:paraId="3DD10ADC" w14:textId="77777777" w:rsidR="0029601E" w:rsidRPr="00B06F7A" w:rsidRDefault="0029601E" w:rsidP="0029601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179A6BD2" w14:textId="77777777" w:rsidR="0029601E" w:rsidRPr="00B06F7A" w:rsidRDefault="0029601E" w:rsidP="0029601E">
      <w:pPr>
        <w:pStyle w:val="PL"/>
      </w:pPr>
      <w:r w:rsidRPr="00B06F7A">
        <w:t xml:space="preserve">          $ref: 'TS29571_CommonData.yaml#/components/schemas/Snssai'</w:t>
      </w:r>
    </w:p>
    <w:p w14:paraId="1A271F39" w14:textId="77777777" w:rsidR="0029601E" w:rsidRPr="00B06F7A" w:rsidRDefault="0029601E" w:rsidP="0029601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69E58F91" w14:textId="77777777" w:rsidR="0029601E" w:rsidRDefault="0029601E" w:rsidP="0029601E">
      <w:pPr>
        <w:pStyle w:val="PL"/>
        <w:rPr>
          <w:ins w:id="56" w:author="Huawei" w:date="2022-08-03T17:20:00Z"/>
        </w:rPr>
      </w:pPr>
      <w:r w:rsidRPr="00B06F7A">
        <w:t xml:space="preserve">          $ref: 'TS29571_CommonData.yaml#/components/schemas/Dnn'</w:t>
      </w:r>
    </w:p>
    <w:p w14:paraId="3122D1E6" w14:textId="77777777" w:rsidR="0029601E" w:rsidRPr="00B06F7A" w:rsidRDefault="0029601E" w:rsidP="0029601E">
      <w:pPr>
        <w:pStyle w:val="PL"/>
        <w:rPr>
          <w:ins w:id="57" w:author="Huawei" w:date="2022-08-03T17:20:00Z"/>
          <w:lang w:eastAsia="zh-CN"/>
        </w:rPr>
      </w:pPr>
      <w:ins w:id="58" w:author="Huawei" w:date="2022-08-03T17:20:00Z">
        <w:r w:rsidRPr="00B06F7A">
          <w:t xml:space="preserve">        </w:t>
        </w:r>
        <w:r w:rsidRPr="00B06F7A">
          <w:rPr>
            <w:rFonts w:hint="eastAsia"/>
            <w:lang w:eastAsia="zh-CN"/>
          </w:rPr>
          <w:t>extGroupId</w:t>
        </w:r>
        <w:r w:rsidRPr="00B06F7A">
          <w:rPr>
            <w:lang w:eastAsia="zh-CN"/>
          </w:rPr>
          <w:t>:</w:t>
        </w:r>
      </w:ins>
    </w:p>
    <w:p w14:paraId="14D244E2" w14:textId="1FDB316F" w:rsidR="0029601E" w:rsidRPr="00B06F7A" w:rsidRDefault="0029601E" w:rsidP="0029601E">
      <w:pPr>
        <w:pStyle w:val="PL"/>
      </w:pPr>
      <w:ins w:id="59" w:author="Huawei" w:date="2022-08-03T17:20:00Z">
        <w:r w:rsidRPr="00B06F7A">
          <w:rPr>
            <w:lang w:eastAsia="zh-CN"/>
          </w:rPr>
          <w:t xml:space="preserve">          </w:t>
        </w:r>
        <w:r w:rsidRPr="00B06F7A">
          <w:t>$ref: 'TS29571_CommonData.yaml#/components/schemas/ExternalGroupId'</w:t>
        </w:r>
      </w:ins>
    </w:p>
    <w:p w14:paraId="26C1A0EB" w14:textId="77777777" w:rsidR="0029601E" w:rsidRPr="00B06F7A" w:rsidRDefault="0029601E" w:rsidP="0029601E">
      <w:pPr>
        <w:pStyle w:val="PL"/>
      </w:pPr>
      <w:r w:rsidRPr="00B06F7A">
        <w:t xml:space="preserve">        </w:t>
      </w:r>
      <w:r>
        <w:t>a</w:t>
      </w:r>
      <w:r w:rsidRPr="00B06F7A">
        <w:rPr>
          <w:lang w:eastAsia="zh-CN"/>
        </w:rPr>
        <w:t>uthUpdateInfoList</w:t>
      </w:r>
      <w:r w:rsidRPr="00B06F7A">
        <w:t>:</w:t>
      </w:r>
    </w:p>
    <w:p w14:paraId="6D4718C8" w14:textId="77777777" w:rsidR="0029601E" w:rsidRPr="00B06F7A" w:rsidRDefault="0029601E" w:rsidP="0029601E">
      <w:pPr>
        <w:pStyle w:val="PL"/>
      </w:pPr>
      <w:r w:rsidRPr="00B06F7A">
        <w:t xml:space="preserve">          type: array</w:t>
      </w:r>
    </w:p>
    <w:p w14:paraId="5B8EA073" w14:textId="77777777" w:rsidR="0029601E" w:rsidRPr="00B06F7A" w:rsidRDefault="0029601E" w:rsidP="0029601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items:</w:t>
      </w:r>
    </w:p>
    <w:p w14:paraId="09AE35EB" w14:textId="77777777" w:rsidR="0029601E" w:rsidRPr="00B06F7A" w:rsidRDefault="0029601E" w:rsidP="0029601E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$ref: '#/components/schemas/AuthUpdateInfo'</w:t>
      </w:r>
    </w:p>
    <w:p w14:paraId="7B573F8D" w14:textId="77777777" w:rsidR="0029601E" w:rsidRDefault="0029601E" w:rsidP="0029601E">
      <w:pPr>
        <w:pStyle w:val="PL"/>
      </w:pPr>
      <w:r w:rsidRPr="00B06F7A">
        <w:t xml:space="preserve">          minItems: 1</w:t>
      </w:r>
    </w:p>
    <w:p w14:paraId="569EB5B2" w14:textId="75BEF9FD" w:rsidR="00F06B7C" w:rsidRDefault="0029601E">
      <w:pPr>
        <w:rPr>
          <w:noProof/>
          <w:lang w:val="en-US"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9E0C3" w14:textId="77777777" w:rsidR="00572096" w:rsidRDefault="00572096">
      <w:r>
        <w:separator/>
      </w:r>
    </w:p>
  </w:endnote>
  <w:endnote w:type="continuationSeparator" w:id="0">
    <w:p w14:paraId="5F3A0658" w14:textId="77777777" w:rsidR="00572096" w:rsidRDefault="00572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6A3B4" w14:textId="77777777" w:rsidR="00572096" w:rsidRDefault="00572096">
      <w:r>
        <w:separator/>
      </w:r>
    </w:p>
  </w:footnote>
  <w:footnote w:type="continuationSeparator" w:id="0">
    <w:p w14:paraId="4C657BE7" w14:textId="77777777" w:rsidR="00572096" w:rsidRDefault="00572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23B10" w:rsidRDefault="00823B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23B10" w:rsidRDefault="00823B1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23B10" w:rsidRDefault="00823B1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23B10" w:rsidRDefault="00823B1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0C75EDD"/>
    <w:multiLevelType w:val="hybridMultilevel"/>
    <w:tmpl w:val="FE8AB55E"/>
    <w:lvl w:ilvl="0" w:tplc="7ABC22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16380"/>
    <w:multiLevelType w:val="hybridMultilevel"/>
    <w:tmpl w:val="C4F6CD38"/>
    <w:lvl w:ilvl="0" w:tplc="8F983DEA">
      <w:start w:val="20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6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9"/>
  </w:num>
  <w:num w:numId="5">
    <w:abstractNumId w:val="32"/>
  </w:num>
  <w:num w:numId="6">
    <w:abstractNumId w:val="28"/>
  </w:num>
  <w:num w:numId="7">
    <w:abstractNumId w:val="30"/>
  </w:num>
  <w:num w:numId="8">
    <w:abstractNumId w:val="27"/>
  </w:num>
  <w:num w:numId="9">
    <w:abstractNumId w:val="33"/>
  </w:num>
  <w:num w:numId="10">
    <w:abstractNumId w:val="22"/>
  </w:num>
  <w:num w:numId="11">
    <w:abstractNumId w:val="19"/>
  </w:num>
  <w:num w:numId="12">
    <w:abstractNumId w:val="13"/>
  </w:num>
  <w:num w:numId="13">
    <w:abstractNumId w:val="20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1"/>
  </w:num>
  <w:num w:numId="29">
    <w:abstractNumId w:val="24"/>
  </w:num>
  <w:num w:numId="30">
    <w:abstractNumId w:val="14"/>
  </w:num>
  <w:num w:numId="31">
    <w:abstractNumId w:val="31"/>
  </w:num>
  <w:num w:numId="32">
    <w:abstractNumId w:val="11"/>
  </w:num>
  <w:num w:numId="33">
    <w:abstractNumId w:val="15"/>
  </w:num>
  <w:num w:numId="34">
    <w:abstractNumId w:val="23"/>
  </w:num>
  <w:num w:numId="3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25DEA"/>
    <w:rsid w:val="0003588F"/>
    <w:rsid w:val="000479D8"/>
    <w:rsid w:val="000A6394"/>
    <w:rsid w:val="000B7FED"/>
    <w:rsid w:val="000C038A"/>
    <w:rsid w:val="000C4534"/>
    <w:rsid w:val="000C6598"/>
    <w:rsid w:val="000D44B3"/>
    <w:rsid w:val="001137C5"/>
    <w:rsid w:val="00145D43"/>
    <w:rsid w:val="001762B0"/>
    <w:rsid w:val="00192C46"/>
    <w:rsid w:val="001A08B3"/>
    <w:rsid w:val="001A7B60"/>
    <w:rsid w:val="001B2858"/>
    <w:rsid w:val="001B52F0"/>
    <w:rsid w:val="001B7A65"/>
    <w:rsid w:val="001C3FD4"/>
    <w:rsid w:val="001D0AD9"/>
    <w:rsid w:val="001D3151"/>
    <w:rsid w:val="001E41F3"/>
    <w:rsid w:val="001F54EB"/>
    <w:rsid w:val="001F6549"/>
    <w:rsid w:val="00211FA8"/>
    <w:rsid w:val="00230FE6"/>
    <w:rsid w:val="002417FD"/>
    <w:rsid w:val="0025082A"/>
    <w:rsid w:val="00256B77"/>
    <w:rsid w:val="0026004D"/>
    <w:rsid w:val="002640DD"/>
    <w:rsid w:val="00275D12"/>
    <w:rsid w:val="00284FEB"/>
    <w:rsid w:val="002860C4"/>
    <w:rsid w:val="00294FAA"/>
    <w:rsid w:val="0029601E"/>
    <w:rsid w:val="002B30D5"/>
    <w:rsid w:val="002B5741"/>
    <w:rsid w:val="002B6A3C"/>
    <w:rsid w:val="002D5DB8"/>
    <w:rsid w:val="002E472E"/>
    <w:rsid w:val="00305409"/>
    <w:rsid w:val="00310369"/>
    <w:rsid w:val="00310F8D"/>
    <w:rsid w:val="003579CC"/>
    <w:rsid w:val="003609EF"/>
    <w:rsid w:val="0036231A"/>
    <w:rsid w:val="00374DD4"/>
    <w:rsid w:val="00375DFE"/>
    <w:rsid w:val="003B5538"/>
    <w:rsid w:val="003C2ACE"/>
    <w:rsid w:val="003E1A36"/>
    <w:rsid w:val="00410371"/>
    <w:rsid w:val="004242F1"/>
    <w:rsid w:val="00434F76"/>
    <w:rsid w:val="004406DE"/>
    <w:rsid w:val="00452805"/>
    <w:rsid w:val="004953D1"/>
    <w:rsid w:val="004B3F74"/>
    <w:rsid w:val="004B75B7"/>
    <w:rsid w:val="004D1A92"/>
    <w:rsid w:val="004D79CA"/>
    <w:rsid w:val="00503EF2"/>
    <w:rsid w:val="005141D9"/>
    <w:rsid w:val="0051580D"/>
    <w:rsid w:val="0054657C"/>
    <w:rsid w:val="00547111"/>
    <w:rsid w:val="00553CD7"/>
    <w:rsid w:val="00567FCE"/>
    <w:rsid w:val="00572096"/>
    <w:rsid w:val="00592D74"/>
    <w:rsid w:val="005C53D3"/>
    <w:rsid w:val="005E2C44"/>
    <w:rsid w:val="00621188"/>
    <w:rsid w:val="006257ED"/>
    <w:rsid w:val="00647680"/>
    <w:rsid w:val="00653DE4"/>
    <w:rsid w:val="006610FC"/>
    <w:rsid w:val="00665C47"/>
    <w:rsid w:val="006904B7"/>
    <w:rsid w:val="00695808"/>
    <w:rsid w:val="00696CE5"/>
    <w:rsid w:val="006B46FB"/>
    <w:rsid w:val="006D625B"/>
    <w:rsid w:val="006E21FB"/>
    <w:rsid w:val="006F3FCF"/>
    <w:rsid w:val="0074733F"/>
    <w:rsid w:val="00792342"/>
    <w:rsid w:val="007977A8"/>
    <w:rsid w:val="007B512A"/>
    <w:rsid w:val="007C0FDE"/>
    <w:rsid w:val="007C2097"/>
    <w:rsid w:val="007D6A07"/>
    <w:rsid w:val="007F7259"/>
    <w:rsid w:val="008013C5"/>
    <w:rsid w:val="008040A8"/>
    <w:rsid w:val="00823B10"/>
    <w:rsid w:val="008279FA"/>
    <w:rsid w:val="008626E7"/>
    <w:rsid w:val="008640C7"/>
    <w:rsid w:val="00870EE7"/>
    <w:rsid w:val="008863B9"/>
    <w:rsid w:val="008A45A6"/>
    <w:rsid w:val="008C2C45"/>
    <w:rsid w:val="008D3CCC"/>
    <w:rsid w:val="008F3789"/>
    <w:rsid w:val="008F686C"/>
    <w:rsid w:val="009148DE"/>
    <w:rsid w:val="00940D9E"/>
    <w:rsid w:val="00941E30"/>
    <w:rsid w:val="00944DF3"/>
    <w:rsid w:val="009542C4"/>
    <w:rsid w:val="0096579A"/>
    <w:rsid w:val="009777D9"/>
    <w:rsid w:val="00982CA0"/>
    <w:rsid w:val="00991B88"/>
    <w:rsid w:val="0099203D"/>
    <w:rsid w:val="00993A07"/>
    <w:rsid w:val="00995A46"/>
    <w:rsid w:val="00996ED0"/>
    <w:rsid w:val="009A5753"/>
    <w:rsid w:val="009A579D"/>
    <w:rsid w:val="009B3234"/>
    <w:rsid w:val="009C5EBE"/>
    <w:rsid w:val="009E3297"/>
    <w:rsid w:val="009E592C"/>
    <w:rsid w:val="009E5F59"/>
    <w:rsid w:val="009F734F"/>
    <w:rsid w:val="00A246B6"/>
    <w:rsid w:val="00A32017"/>
    <w:rsid w:val="00A47E70"/>
    <w:rsid w:val="00A50CF0"/>
    <w:rsid w:val="00A7671C"/>
    <w:rsid w:val="00A776A8"/>
    <w:rsid w:val="00AA2CBC"/>
    <w:rsid w:val="00AB2064"/>
    <w:rsid w:val="00AC5820"/>
    <w:rsid w:val="00AD1CD8"/>
    <w:rsid w:val="00B258BB"/>
    <w:rsid w:val="00B510F5"/>
    <w:rsid w:val="00B51C63"/>
    <w:rsid w:val="00B67B97"/>
    <w:rsid w:val="00B74DC0"/>
    <w:rsid w:val="00B7746A"/>
    <w:rsid w:val="00B919FF"/>
    <w:rsid w:val="00B968C8"/>
    <w:rsid w:val="00BA3EC5"/>
    <w:rsid w:val="00BA51D9"/>
    <w:rsid w:val="00BB5DFC"/>
    <w:rsid w:val="00BD279D"/>
    <w:rsid w:val="00BD6BB8"/>
    <w:rsid w:val="00C44677"/>
    <w:rsid w:val="00C529F9"/>
    <w:rsid w:val="00C66BA2"/>
    <w:rsid w:val="00C747E1"/>
    <w:rsid w:val="00C870F6"/>
    <w:rsid w:val="00C95985"/>
    <w:rsid w:val="00CA138F"/>
    <w:rsid w:val="00CC5026"/>
    <w:rsid w:val="00CC68D0"/>
    <w:rsid w:val="00D03F9A"/>
    <w:rsid w:val="00D06D51"/>
    <w:rsid w:val="00D10831"/>
    <w:rsid w:val="00D24991"/>
    <w:rsid w:val="00D50255"/>
    <w:rsid w:val="00D56193"/>
    <w:rsid w:val="00D66520"/>
    <w:rsid w:val="00D701EA"/>
    <w:rsid w:val="00D84AE9"/>
    <w:rsid w:val="00DA6613"/>
    <w:rsid w:val="00DB7668"/>
    <w:rsid w:val="00DC0547"/>
    <w:rsid w:val="00DE34CF"/>
    <w:rsid w:val="00E11563"/>
    <w:rsid w:val="00E13F3D"/>
    <w:rsid w:val="00E34898"/>
    <w:rsid w:val="00E40877"/>
    <w:rsid w:val="00E635C9"/>
    <w:rsid w:val="00E95A95"/>
    <w:rsid w:val="00EA608E"/>
    <w:rsid w:val="00EB09B7"/>
    <w:rsid w:val="00EE7D7C"/>
    <w:rsid w:val="00F06B7C"/>
    <w:rsid w:val="00F25D98"/>
    <w:rsid w:val="00F300FB"/>
    <w:rsid w:val="00F37F70"/>
    <w:rsid w:val="00F40A76"/>
    <w:rsid w:val="00F9190F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uiPriority w:val="99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  <w:style w:type="character" w:customStyle="1" w:styleId="TAHCar">
    <w:name w:val="TAH Car"/>
    <w:qFormat/>
    <w:rsid w:val="00294FAA"/>
    <w:rPr>
      <w:rFonts w:ascii="Arial" w:hAnsi="Arial"/>
      <w:b/>
      <w:sz w:val="18"/>
      <w:lang w:val="en-GB" w:eastAsia="en-US"/>
    </w:rPr>
  </w:style>
  <w:style w:type="character" w:styleId="HTML1">
    <w:name w:val="HTML Code"/>
    <w:basedOn w:val="a0"/>
    <w:uiPriority w:val="99"/>
    <w:semiHidden/>
    <w:unhideWhenUsed/>
    <w:rsid w:val="00DA6613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7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E68E1-DEC1-4A5E-BBC4-2880335A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1577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2020-02-03T08:32:00Z</dcterms:created>
  <dcterms:modified xsi:type="dcterms:W3CDTF">2022-08-10T08:40:00Z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(3)Fbo2gjknBbbRMc0yIoQhqM8dd3ymocFZ4n7qeDobrJRLMpusWYAhMOhxes9zTsJCl8M3u6Il
X9JTxhnPkhzzKN2roPdGSBurmypTQMTwZy64bXb+eWcW9PN5ceiexaVIdPLh1iadDr2u0D/O
g2451xEwykid+AgfE1x3BhSE6dBM3bhDE7KEvUjifHOMBD3XdOeAwetAI4d91HfNrW3JXBNy
PtE6EYtAlv3fqeFr7d</vt:lpwstr>
  </property>
  <property fmtid="{D5CDD505-2E9C-101B-9397-08002B2CF9AE}" pid="22" name="_2015_ms_pID_7253431">
    <vt:lpwstr>Jk4u0Ifx2ofk6++qIK6mlU+BD6XHIULuMib7jGM0jQefxlqD5JnFeh
ASpiJs9UxE76H1S+0cPXZaQFidserJ3sMr28CAFNLoA5jAtOXXoJaRAowqDxalxFxiqK+2Zi
HaBYgHiGiorGOrrh2SfvpSjcuo59/FhQIv7bRm3ocA0tuv4U1Q1QQRrP3quMEzA090xNABBW
ej/AStjCxJ64LBYWFJ52mM60keoi26sqtu7p</vt:lpwstr>
  </property>
  <property fmtid="{D5CDD505-2E9C-101B-9397-08002B2CF9AE}" pid="23" name="_2015_ms_pID_7253432">
    <vt:lpwstr>7g==</vt:lpwstr>
  </property>
</Properties>
</file>